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1D9337" w14:textId="75059F9E" w:rsidR="00662110" w:rsidRPr="00662110" w:rsidRDefault="00662110" w:rsidP="00662110">
      <w:pPr>
        <w:pStyle w:val="CGCaps"/>
        <w:jc w:val="left"/>
      </w:pPr>
      <w:r w:rsidRPr="00662110">
        <w:rPr>
          <w:rStyle w:val="s1"/>
        </w:rPr>
        <w:t>Division of construction</w:t>
      </w:r>
    </w:p>
    <w:p w14:paraId="06A55AC8" w14:textId="77777777" w:rsidR="00662110" w:rsidRPr="00662110" w:rsidRDefault="00662110" w:rsidP="00662110">
      <w:pPr>
        <w:pStyle w:val="p1"/>
        <w:rPr>
          <w:rFonts w:ascii="Century Gothic" w:hAnsi="Century Gothic" w:cs="Arial"/>
          <w:color w:val="0000FF"/>
          <w:sz w:val="16"/>
          <w:szCs w:val="16"/>
        </w:rPr>
      </w:pPr>
      <w:r w:rsidRPr="00662110">
        <w:rPr>
          <w:rFonts w:ascii="Century Gothic" w:hAnsi="Century Gothic" w:cs="Arial"/>
          <w:color w:val="0000FF"/>
          <w:sz w:val="16"/>
          <w:szCs w:val="16"/>
        </w:rPr>
        <w:t>DISTRICT</w:t>
      </w:r>
    </w:p>
    <w:p w14:paraId="10986E2B" w14:textId="77777777" w:rsidR="00662110" w:rsidRPr="00662110" w:rsidRDefault="00662110" w:rsidP="00662110">
      <w:pPr>
        <w:pStyle w:val="p1"/>
        <w:rPr>
          <w:rFonts w:ascii="Century Gothic" w:hAnsi="Century Gothic" w:cs="Arial"/>
          <w:color w:val="0000FF"/>
          <w:sz w:val="16"/>
          <w:szCs w:val="16"/>
        </w:rPr>
      </w:pPr>
      <w:r w:rsidRPr="00662110">
        <w:rPr>
          <w:rFonts w:ascii="Century Gothic" w:hAnsi="Century Gothic" w:cs="Arial"/>
          <w:color w:val="0000FF"/>
          <w:sz w:val="16"/>
          <w:szCs w:val="16"/>
        </w:rPr>
        <w:t>ADDRESS</w:t>
      </w:r>
    </w:p>
    <w:p w14:paraId="42C73459" w14:textId="77777777" w:rsidR="00662110" w:rsidRPr="00662110" w:rsidRDefault="00662110" w:rsidP="00662110">
      <w:pPr>
        <w:pStyle w:val="p1"/>
        <w:rPr>
          <w:rFonts w:ascii="Century Gothic" w:hAnsi="Century Gothic" w:cs="Arial"/>
          <w:color w:val="0000FF"/>
          <w:sz w:val="16"/>
          <w:szCs w:val="16"/>
        </w:rPr>
      </w:pPr>
      <w:r w:rsidRPr="00662110">
        <w:rPr>
          <w:rFonts w:ascii="Century Gothic" w:hAnsi="Century Gothic" w:cs="Arial"/>
          <w:color w:val="0000FF"/>
          <w:sz w:val="16"/>
          <w:szCs w:val="16"/>
        </w:rPr>
        <w:t xml:space="preserve">CITY, STATE, ZIP </w:t>
      </w:r>
    </w:p>
    <w:p w14:paraId="6F30142B" w14:textId="77777777" w:rsidR="00662110" w:rsidRPr="00662110" w:rsidRDefault="00662110" w:rsidP="00662110">
      <w:pPr>
        <w:pStyle w:val="p1"/>
        <w:rPr>
          <w:rFonts w:ascii="Century Gothic" w:hAnsi="Century Gothic" w:cs="Arial"/>
          <w:color w:val="0000FF"/>
          <w:sz w:val="16"/>
          <w:szCs w:val="16"/>
        </w:rPr>
      </w:pPr>
      <w:r w:rsidRPr="00662110">
        <w:rPr>
          <w:rFonts w:ascii="Century Gothic" w:hAnsi="Century Gothic" w:cs="Arial"/>
          <w:color w:val="0000FF"/>
          <w:sz w:val="16"/>
          <w:szCs w:val="16"/>
        </w:rPr>
        <w:t>PHONE</w:t>
      </w:r>
    </w:p>
    <w:p w14:paraId="2282ADA9" w14:textId="77777777" w:rsidR="00662110" w:rsidRPr="00662110" w:rsidRDefault="00662110" w:rsidP="00662110">
      <w:pPr>
        <w:pStyle w:val="p1"/>
        <w:rPr>
          <w:rFonts w:ascii="Century Gothic" w:hAnsi="Century Gothic" w:cs="Arial"/>
          <w:color w:val="0000FF"/>
          <w:sz w:val="16"/>
          <w:szCs w:val="16"/>
        </w:rPr>
      </w:pPr>
      <w:r w:rsidRPr="00662110">
        <w:rPr>
          <w:rFonts w:ascii="Century Gothic" w:hAnsi="Century Gothic" w:cs="Arial"/>
          <w:color w:val="0000FF"/>
          <w:sz w:val="16"/>
          <w:szCs w:val="16"/>
        </w:rPr>
        <w:t>FAX</w:t>
      </w:r>
    </w:p>
    <w:p w14:paraId="0A4CDF93" w14:textId="77777777" w:rsidR="00662110" w:rsidRPr="00662110" w:rsidRDefault="00662110" w:rsidP="00662110">
      <w:pPr>
        <w:pStyle w:val="p1"/>
        <w:rPr>
          <w:rFonts w:ascii="Century Gothic" w:hAnsi="Century Gothic" w:cs="Arial"/>
          <w:color w:val="0000FF"/>
          <w:sz w:val="16"/>
          <w:szCs w:val="16"/>
        </w:rPr>
      </w:pPr>
      <w:r w:rsidRPr="00662110">
        <w:rPr>
          <w:rFonts w:ascii="Century Gothic" w:hAnsi="Century Gothic" w:cs="Arial"/>
          <w:color w:val="0000FF"/>
          <w:sz w:val="16"/>
          <w:szCs w:val="16"/>
        </w:rPr>
        <w:t>TTY 711</w:t>
      </w:r>
    </w:p>
    <w:p w14:paraId="327E2555" w14:textId="717557DA" w:rsidR="00662110" w:rsidRPr="00662110" w:rsidRDefault="00FD10C9" w:rsidP="00662110">
      <w:pPr>
        <w:rPr>
          <w:rStyle w:val="Hyperlink"/>
          <w:rFonts w:ascii="Century Gothic" w:hAnsi="Century Gothic"/>
          <w:b/>
          <w:bCs/>
          <w:spacing w:val="2"/>
          <w:sz w:val="16"/>
          <w:szCs w:val="16"/>
        </w:rPr>
      </w:pPr>
      <w:hyperlink r:id="rId8" w:history="1">
        <w:r w:rsidR="00662110" w:rsidRPr="00662110">
          <w:rPr>
            <w:rStyle w:val="Hyperlink"/>
            <w:rFonts w:ascii="Century Gothic" w:hAnsi="Century Gothic"/>
            <w:b/>
            <w:bCs/>
            <w:spacing w:val="2"/>
            <w:sz w:val="16"/>
            <w:szCs w:val="16"/>
          </w:rPr>
          <w:t>www.dot.ca.gov</w:t>
        </w:r>
      </w:hyperlink>
      <w:r w:rsidR="00662110" w:rsidRPr="00662110">
        <w:rPr>
          <w:rStyle w:val="Hyperlink"/>
          <w:rFonts w:ascii="Century Gothic" w:hAnsi="Century Gothic"/>
          <w:b/>
          <w:bCs/>
          <w:spacing w:val="2"/>
          <w:sz w:val="16"/>
          <w:szCs w:val="16"/>
        </w:rPr>
        <w:t xml:space="preserve"> </w:t>
      </w:r>
    </w:p>
    <w:p w14:paraId="5EAE689D" w14:textId="77777777" w:rsidR="00662110" w:rsidRPr="00662110" w:rsidRDefault="00662110" w:rsidP="00662110">
      <w:pPr>
        <w:rPr>
          <w:rFonts w:ascii="Century Gothic" w:hAnsi="Century Gothic"/>
          <w:color w:val="0000FF"/>
          <w:spacing w:val="2"/>
          <w:sz w:val="16"/>
          <w:szCs w:val="16"/>
          <w:u w:val="single"/>
        </w:rPr>
      </w:pPr>
    </w:p>
    <w:p w14:paraId="3921A25B" w14:textId="0ECEE6EF" w:rsidR="00BD688C" w:rsidRPr="00662110" w:rsidRDefault="00BD688C" w:rsidP="00BD688C">
      <w:pPr>
        <w:pStyle w:val="Heading1"/>
        <w:jc w:val="center"/>
        <w:rPr>
          <w:rFonts w:ascii="Century Gothic" w:hAnsi="Century Gothic"/>
        </w:rPr>
      </w:pPr>
      <w:r w:rsidRPr="00662110">
        <w:rPr>
          <w:rFonts w:ascii="Century Gothic" w:hAnsi="Century Gothic"/>
        </w:rPr>
        <w:t>NOTICE OF FAILURE TO RENEW REGISTRATION</w:t>
      </w:r>
    </w:p>
    <w:p w14:paraId="7A4C10C3" w14:textId="678C24AB" w:rsidR="00BD688C" w:rsidRPr="00662110" w:rsidRDefault="00BD688C" w:rsidP="00BD688C">
      <w:pPr>
        <w:pStyle w:val="Heading1"/>
        <w:jc w:val="center"/>
        <w:rPr>
          <w:rFonts w:ascii="Century Gothic" w:hAnsi="Century Gothic"/>
        </w:rPr>
      </w:pPr>
      <w:r w:rsidRPr="00662110">
        <w:rPr>
          <w:rFonts w:ascii="Century Gothic" w:hAnsi="Century Gothic"/>
        </w:rPr>
        <w:t>PRIME CONTRACTOR</w:t>
      </w:r>
    </w:p>
    <w:p w14:paraId="5A4E761E" w14:textId="26FC53A5" w:rsidR="00B5566E" w:rsidRPr="00662110" w:rsidRDefault="00B5566E" w:rsidP="00B5566E">
      <w:pPr>
        <w:widowControl w:val="0"/>
        <w:spacing w:before="240" w:after="240"/>
        <w:rPr>
          <w:rFonts w:ascii="Century Gothic" w:hAnsi="Century Gothic" w:cs="Arial"/>
        </w:rPr>
      </w:pPr>
      <w:r w:rsidRPr="00662110">
        <w:rPr>
          <w:rFonts w:ascii="Century Gothic" w:hAnsi="Century Gothic" w:cs="Arial"/>
        </w:rPr>
        <w:t>[</w:t>
      </w:r>
      <w:r w:rsidRPr="00662110">
        <w:rPr>
          <w:rFonts w:ascii="Century Gothic" w:hAnsi="Century Gothic" w:cs="Arial"/>
          <w:color w:val="0000FF"/>
        </w:rPr>
        <w:t>Date</w:t>
      </w:r>
      <w:r w:rsidRPr="00662110">
        <w:rPr>
          <w:rFonts w:ascii="Century Gothic" w:hAnsi="Century Gothic" w:cs="Arial"/>
        </w:rPr>
        <w:t>]</w:t>
      </w:r>
    </w:p>
    <w:p w14:paraId="653E3FCD" w14:textId="28F8A155" w:rsidR="00B5566E" w:rsidRPr="00662110" w:rsidRDefault="00B5566E" w:rsidP="00B5566E">
      <w:pPr>
        <w:widowControl w:val="0"/>
        <w:rPr>
          <w:rFonts w:ascii="Century Gothic" w:hAnsi="Century Gothic" w:cs="Arial"/>
        </w:rPr>
      </w:pPr>
      <w:r w:rsidRPr="00662110">
        <w:rPr>
          <w:rFonts w:ascii="Century Gothic" w:hAnsi="Century Gothic" w:cs="Arial"/>
        </w:rPr>
        <w:t>[</w:t>
      </w:r>
      <w:r w:rsidRPr="00662110">
        <w:rPr>
          <w:rFonts w:ascii="Century Gothic" w:hAnsi="Century Gothic" w:cs="Arial"/>
          <w:color w:val="0000FF"/>
        </w:rPr>
        <w:t>Prime Contractor’s Name</w:t>
      </w:r>
      <w:r w:rsidRPr="00662110">
        <w:rPr>
          <w:rFonts w:ascii="Century Gothic" w:hAnsi="Century Gothic" w:cs="Arial"/>
        </w:rPr>
        <w:t>]</w:t>
      </w:r>
    </w:p>
    <w:p w14:paraId="20228114" w14:textId="77777777" w:rsidR="00B5566E" w:rsidRPr="00662110" w:rsidRDefault="00B5566E" w:rsidP="00B5566E">
      <w:pPr>
        <w:widowControl w:val="0"/>
        <w:rPr>
          <w:rFonts w:ascii="Century Gothic" w:hAnsi="Century Gothic" w:cs="Arial"/>
        </w:rPr>
      </w:pPr>
      <w:r w:rsidRPr="00662110">
        <w:rPr>
          <w:rFonts w:ascii="Century Gothic" w:hAnsi="Century Gothic" w:cs="Arial"/>
        </w:rPr>
        <w:t>[</w:t>
      </w:r>
      <w:r w:rsidRPr="00662110">
        <w:rPr>
          <w:rFonts w:ascii="Century Gothic" w:hAnsi="Century Gothic" w:cs="Arial"/>
          <w:color w:val="0000FF"/>
        </w:rPr>
        <w:t>Address</w:t>
      </w:r>
      <w:r w:rsidRPr="00662110">
        <w:rPr>
          <w:rFonts w:ascii="Century Gothic" w:hAnsi="Century Gothic" w:cs="Arial"/>
        </w:rPr>
        <w:t>]</w:t>
      </w:r>
    </w:p>
    <w:p w14:paraId="66BE9B6E" w14:textId="61822EC5" w:rsidR="00B5566E" w:rsidRPr="00662110" w:rsidRDefault="00B5566E" w:rsidP="00B5566E">
      <w:pPr>
        <w:widowControl w:val="0"/>
        <w:spacing w:after="480"/>
        <w:rPr>
          <w:rFonts w:ascii="Century Gothic" w:hAnsi="Century Gothic" w:cs="Arial"/>
          <w:color w:val="000000"/>
        </w:rPr>
      </w:pPr>
      <w:r w:rsidRPr="00662110">
        <w:rPr>
          <w:rFonts w:ascii="Century Gothic" w:hAnsi="Century Gothic" w:cs="Arial"/>
        </w:rPr>
        <w:t>[</w:t>
      </w:r>
      <w:r w:rsidRPr="00662110">
        <w:rPr>
          <w:rFonts w:ascii="Century Gothic" w:hAnsi="Century Gothic" w:cs="Arial"/>
          <w:color w:val="0000FF"/>
        </w:rPr>
        <w:t>City, ST ZIP</w:t>
      </w:r>
      <w:r w:rsidRPr="00662110">
        <w:rPr>
          <w:rFonts w:ascii="Century Gothic" w:hAnsi="Century Gothic" w:cs="Arial"/>
          <w:color w:val="000000"/>
        </w:rPr>
        <w:t>]</w:t>
      </w:r>
    </w:p>
    <w:p w14:paraId="5A492297" w14:textId="6DA22065" w:rsidR="007C0110" w:rsidRPr="00662110" w:rsidRDefault="007C0110" w:rsidP="00B5566E">
      <w:pPr>
        <w:widowControl w:val="0"/>
        <w:spacing w:after="480"/>
        <w:rPr>
          <w:rFonts w:ascii="Century Gothic" w:hAnsi="Century Gothic" w:cs="Arial"/>
        </w:rPr>
      </w:pPr>
      <w:r w:rsidRPr="00662110">
        <w:rPr>
          <w:rFonts w:ascii="Century Gothic" w:hAnsi="Century Gothic" w:cs="Arial"/>
          <w:color w:val="000000"/>
        </w:rPr>
        <w:t>Dear [</w:t>
      </w:r>
      <w:r w:rsidRPr="00662110">
        <w:rPr>
          <w:rFonts w:ascii="Century Gothic" w:hAnsi="Century Gothic" w:cs="Arial"/>
          <w:color w:val="0000FF"/>
        </w:rPr>
        <w:t>Prime Contractor’s Name</w:t>
      </w:r>
      <w:r w:rsidRPr="00662110">
        <w:rPr>
          <w:rFonts w:ascii="Century Gothic" w:hAnsi="Century Gothic" w:cs="Arial"/>
          <w:color w:val="000000"/>
        </w:rPr>
        <w:t>]:</w:t>
      </w:r>
    </w:p>
    <w:p w14:paraId="487D5766" w14:textId="559817F7" w:rsidR="00BD688C" w:rsidRPr="00662110" w:rsidRDefault="00BD688C" w:rsidP="00BD688C">
      <w:pPr>
        <w:widowControl w:val="0"/>
        <w:spacing w:after="240"/>
        <w:ind w:right="720"/>
        <w:rPr>
          <w:rFonts w:ascii="Century Gothic" w:hAnsi="Century Gothic" w:cstheme="majorHAnsi"/>
          <w:szCs w:val="24"/>
        </w:rPr>
      </w:pPr>
      <w:r w:rsidRPr="00662110">
        <w:rPr>
          <w:rFonts w:ascii="Century Gothic" w:hAnsi="Century Gothic" w:cstheme="majorHAnsi"/>
          <w:szCs w:val="24"/>
        </w:rPr>
        <w:t xml:space="preserve">The Labor Compliance Program for the Department of Transportation (Caltrans) has identified a violation of </w:t>
      </w:r>
      <w:r w:rsidR="007C0110" w:rsidRPr="00662110">
        <w:rPr>
          <w:rFonts w:ascii="Century Gothic" w:hAnsi="Century Gothic" w:cstheme="majorHAnsi"/>
          <w:szCs w:val="24"/>
        </w:rPr>
        <w:t xml:space="preserve">the </w:t>
      </w:r>
      <w:r w:rsidRPr="00662110">
        <w:rPr>
          <w:rFonts w:ascii="Century Gothic" w:hAnsi="Century Gothic" w:cstheme="majorHAnsi"/>
          <w:szCs w:val="24"/>
        </w:rPr>
        <w:t xml:space="preserve">Department of Industrial Relations (DIR) registration requirements under Labor Code §1725.5. </w:t>
      </w:r>
    </w:p>
    <w:p w14:paraId="0B8EBD86" w14:textId="39479177" w:rsidR="00BD688C" w:rsidRPr="00662110" w:rsidRDefault="00BD688C" w:rsidP="00BD688C">
      <w:pPr>
        <w:widowControl w:val="0"/>
        <w:spacing w:after="240"/>
        <w:ind w:right="720"/>
        <w:rPr>
          <w:rFonts w:ascii="Century Gothic" w:hAnsi="Century Gothic" w:cstheme="majorHAnsi"/>
          <w:szCs w:val="24"/>
        </w:rPr>
      </w:pPr>
      <w:r w:rsidRPr="00662110">
        <w:rPr>
          <w:rFonts w:ascii="Century Gothic" w:hAnsi="Century Gothic" w:cstheme="majorHAnsi"/>
          <w:szCs w:val="24"/>
        </w:rPr>
        <w:t>According to</w:t>
      </w:r>
      <w:r w:rsidR="007C0110" w:rsidRPr="00662110">
        <w:rPr>
          <w:rFonts w:ascii="Century Gothic" w:hAnsi="Century Gothic" w:cstheme="majorHAnsi"/>
          <w:szCs w:val="24"/>
        </w:rPr>
        <w:t xml:space="preserve"> DIR,</w:t>
      </w:r>
      <w:r w:rsidRPr="00662110">
        <w:rPr>
          <w:rFonts w:ascii="Century Gothic" w:hAnsi="Century Gothic" w:cstheme="majorHAnsi"/>
          <w:szCs w:val="24"/>
        </w:rPr>
        <w:t xml:space="preserve"> you have f</w:t>
      </w:r>
      <w:r w:rsidRPr="00662110">
        <w:rPr>
          <w:rFonts w:ascii="Century Gothic" w:hAnsi="Century Gothic" w:cs="Arial"/>
          <w:szCs w:val="24"/>
        </w:rPr>
        <w:t xml:space="preserve">ailed to pay the renewal fee required on or before July 1. </w:t>
      </w:r>
    </w:p>
    <w:p w14:paraId="7E096C82" w14:textId="77777777" w:rsidR="00BD688C" w:rsidRPr="00662110" w:rsidRDefault="00BD688C" w:rsidP="00BD688C">
      <w:pPr>
        <w:widowControl w:val="0"/>
        <w:spacing w:after="240"/>
        <w:ind w:right="720"/>
        <w:rPr>
          <w:rFonts w:ascii="Century Gothic" w:hAnsi="Century Gothic" w:cs="Arial"/>
          <w:szCs w:val="24"/>
        </w:rPr>
      </w:pPr>
      <w:r w:rsidRPr="00662110">
        <w:rPr>
          <w:rFonts w:ascii="Century Gothic" w:hAnsi="Century Gothic" w:cs="Arial"/>
          <w:szCs w:val="24"/>
        </w:rPr>
        <w:t xml:space="preserve">Labor Code 1725.5(c): </w:t>
      </w:r>
    </w:p>
    <w:p w14:paraId="4A94A539" w14:textId="77777777" w:rsidR="00BD688C" w:rsidRPr="00662110" w:rsidRDefault="00BD688C" w:rsidP="00BD688C">
      <w:pPr>
        <w:widowControl w:val="0"/>
        <w:tabs>
          <w:tab w:val="left" w:pos="450"/>
        </w:tabs>
        <w:spacing w:after="240"/>
        <w:ind w:left="450" w:right="1800"/>
        <w:rPr>
          <w:rFonts w:ascii="Century Gothic" w:hAnsi="Century Gothic" w:cs="Arial"/>
          <w:i/>
          <w:szCs w:val="24"/>
        </w:rPr>
      </w:pPr>
      <w:r w:rsidRPr="00662110">
        <w:rPr>
          <w:rFonts w:ascii="Century Gothic" w:hAnsi="Century Gothic"/>
          <w:i/>
          <w:color w:val="333333"/>
          <w:szCs w:val="24"/>
          <w:bdr w:val="none" w:sz="0" w:space="0" w:color="auto" w:frame="1"/>
          <w:lang w:val="en"/>
        </w:rPr>
        <w:t xml:space="preserve">A contractor who fails to pay the renewal fee required under paragraph (1) of subdivision (a) on or before the expiration of any prior period of registration shall be prohibited from bidding on or engaging in the performance of any contract for public work until once again registered pursuant to this section. </w:t>
      </w:r>
    </w:p>
    <w:p w14:paraId="4393480F" w14:textId="389099B7" w:rsidR="00BD688C" w:rsidRPr="00662110" w:rsidRDefault="00BD688C" w:rsidP="00BD688C">
      <w:pPr>
        <w:widowControl w:val="0"/>
        <w:spacing w:after="240"/>
        <w:ind w:right="720"/>
        <w:rPr>
          <w:rFonts w:ascii="Century Gothic" w:hAnsi="Century Gothic" w:cstheme="majorHAnsi"/>
          <w:szCs w:val="24"/>
        </w:rPr>
      </w:pPr>
      <w:r w:rsidRPr="00662110">
        <w:rPr>
          <w:rFonts w:ascii="Century Gothic" w:hAnsi="Century Gothic" w:cs="Arial"/>
          <w:szCs w:val="24"/>
        </w:rPr>
        <w:t>Please provide proof of DIR registration</w:t>
      </w:r>
      <w:r w:rsidRPr="00662110">
        <w:rPr>
          <w:rFonts w:ascii="Century Gothic" w:hAnsi="Century Gothic" w:cstheme="majorHAnsi"/>
          <w:szCs w:val="24"/>
        </w:rPr>
        <w:t xml:space="preserve"> immediately to avoid an assessment of penalties as described in Labor Code §1771.1.  </w:t>
      </w:r>
      <w:ins w:id="0" w:author="Woolsey, Lindsey R@DOT" w:date="2020-08-11T08:45:00Z">
        <w:r w:rsidR="009E5B6A" w:rsidRPr="00662110">
          <w:rPr>
            <w:rFonts w:ascii="Century Gothic" w:hAnsi="Century Gothic" w:cstheme="majorHAnsi"/>
            <w:szCs w:val="24"/>
          </w:rPr>
          <w:t>The offending subcontractor will not be permitted on the project until confirmation of registration is received.</w:t>
        </w:r>
      </w:ins>
    </w:p>
    <w:p w14:paraId="044044D0" w14:textId="77777777" w:rsidR="00BD688C" w:rsidRPr="00662110" w:rsidRDefault="00BD688C" w:rsidP="00BD688C">
      <w:pPr>
        <w:widowControl w:val="0"/>
        <w:spacing w:after="240"/>
        <w:ind w:right="720"/>
        <w:rPr>
          <w:rFonts w:ascii="Century Gothic" w:hAnsi="Century Gothic" w:cstheme="majorHAnsi"/>
          <w:szCs w:val="24"/>
        </w:rPr>
      </w:pPr>
      <w:r w:rsidRPr="00662110">
        <w:rPr>
          <w:rFonts w:ascii="Century Gothic" w:hAnsi="Century Gothic" w:cstheme="majorHAnsi"/>
          <w:szCs w:val="24"/>
        </w:rPr>
        <w:t>If you have questions, please contact [</w:t>
      </w:r>
      <w:r w:rsidRPr="00662110">
        <w:rPr>
          <w:rFonts w:ascii="Century Gothic" w:hAnsi="Century Gothic" w:cstheme="majorHAnsi"/>
          <w:color w:val="0000FF"/>
          <w:szCs w:val="24"/>
        </w:rPr>
        <w:t>Labor Compliance Officer’s Name</w:t>
      </w:r>
      <w:r w:rsidRPr="00662110">
        <w:rPr>
          <w:rFonts w:ascii="Century Gothic" w:hAnsi="Century Gothic" w:cstheme="majorHAnsi"/>
          <w:szCs w:val="24"/>
        </w:rPr>
        <w:t>] at [</w:t>
      </w:r>
      <w:r w:rsidRPr="00662110">
        <w:rPr>
          <w:rFonts w:ascii="Century Gothic" w:hAnsi="Century Gothic" w:cstheme="majorHAnsi"/>
          <w:color w:val="0000FF"/>
          <w:szCs w:val="24"/>
        </w:rPr>
        <w:t>phone number</w:t>
      </w:r>
      <w:r w:rsidRPr="00662110">
        <w:rPr>
          <w:rFonts w:ascii="Century Gothic" w:hAnsi="Century Gothic" w:cstheme="majorHAnsi"/>
          <w:szCs w:val="24"/>
        </w:rPr>
        <w:t>].</w:t>
      </w:r>
    </w:p>
    <w:p w14:paraId="789343A5" w14:textId="592719F9" w:rsidR="00B5566E" w:rsidRPr="00662110" w:rsidRDefault="00B5566E" w:rsidP="00B5566E">
      <w:pPr>
        <w:widowControl w:val="0"/>
        <w:tabs>
          <w:tab w:val="left" w:pos="3060"/>
        </w:tabs>
        <w:rPr>
          <w:rFonts w:ascii="Century Gothic" w:hAnsi="Century Gothic" w:cs="Arial"/>
        </w:rPr>
      </w:pPr>
      <w:r w:rsidRPr="00662110">
        <w:rPr>
          <w:rFonts w:ascii="Century Gothic" w:hAnsi="Century Gothic" w:cs="Arial"/>
        </w:rPr>
        <w:tab/>
      </w:r>
    </w:p>
    <w:p w14:paraId="6AF3EF96" w14:textId="44866FC6" w:rsidR="00B5566E" w:rsidRPr="00662110" w:rsidRDefault="00B5566E" w:rsidP="005D093E">
      <w:pPr>
        <w:rPr>
          <w:ins w:id="1" w:author="Olson, Kimberley K@DOT" w:date="2020-04-21T14:39:00Z"/>
          <w:rFonts w:ascii="Century Gothic" w:hAnsi="Century Gothic" w:cs="Arial"/>
          <w:szCs w:val="24"/>
        </w:rPr>
      </w:pPr>
      <w:r w:rsidRPr="00662110">
        <w:rPr>
          <w:rFonts w:ascii="Century Gothic" w:hAnsi="Century Gothic" w:cs="Arial"/>
          <w:szCs w:val="24"/>
        </w:rPr>
        <w:t>Sincerely,</w:t>
      </w:r>
    </w:p>
    <w:p w14:paraId="747AE847" w14:textId="77777777" w:rsidR="005D093E" w:rsidRPr="00662110" w:rsidRDefault="005D093E" w:rsidP="005D093E">
      <w:pPr>
        <w:rPr>
          <w:rFonts w:ascii="Century Gothic" w:hAnsi="Century Gothic" w:cs="Arial"/>
          <w:szCs w:val="24"/>
        </w:rPr>
      </w:pPr>
    </w:p>
    <w:p w14:paraId="2B3B411C" w14:textId="77777777" w:rsidR="00B5566E" w:rsidRPr="00662110" w:rsidRDefault="00B5566E" w:rsidP="00B5566E">
      <w:pPr>
        <w:widowControl w:val="0"/>
        <w:rPr>
          <w:rFonts w:ascii="Century Gothic" w:hAnsi="Century Gothic" w:cs="Arial"/>
        </w:rPr>
      </w:pPr>
      <w:r w:rsidRPr="00662110">
        <w:rPr>
          <w:rFonts w:ascii="Century Gothic" w:hAnsi="Century Gothic" w:cs="Arial"/>
        </w:rPr>
        <w:t>[</w:t>
      </w:r>
      <w:r w:rsidRPr="00662110">
        <w:rPr>
          <w:rFonts w:ascii="Century Gothic" w:hAnsi="Century Gothic" w:cs="Arial"/>
          <w:color w:val="0000FF"/>
        </w:rPr>
        <w:t xml:space="preserve">NAME IN </w:t>
      </w:r>
      <w:smartTag w:uri="urn:schemas-microsoft-com:office:smarttags" w:element="stockticker">
        <w:r w:rsidRPr="00662110">
          <w:rPr>
            <w:rFonts w:ascii="Century Gothic" w:hAnsi="Century Gothic" w:cs="Arial"/>
            <w:color w:val="0000FF"/>
          </w:rPr>
          <w:t>ALL</w:t>
        </w:r>
      </w:smartTag>
      <w:r w:rsidRPr="00662110">
        <w:rPr>
          <w:rFonts w:ascii="Century Gothic" w:hAnsi="Century Gothic" w:cs="Arial"/>
          <w:color w:val="0000FF"/>
        </w:rPr>
        <w:t xml:space="preserve"> </w:t>
      </w:r>
      <w:smartTag w:uri="urn:schemas-microsoft-com:office:smarttags" w:element="stockticker">
        <w:r w:rsidRPr="00662110">
          <w:rPr>
            <w:rFonts w:ascii="Century Gothic" w:hAnsi="Century Gothic" w:cs="Arial"/>
            <w:color w:val="0000FF"/>
          </w:rPr>
          <w:t>CAPS</w:t>
        </w:r>
      </w:smartTag>
      <w:r w:rsidRPr="00662110">
        <w:rPr>
          <w:rFonts w:ascii="Century Gothic" w:hAnsi="Century Gothic" w:cs="Arial"/>
        </w:rPr>
        <w:t>]</w:t>
      </w:r>
    </w:p>
    <w:p w14:paraId="1B3D8D24" w14:textId="77777777" w:rsidR="00B5566E" w:rsidRPr="00BD688C" w:rsidRDefault="00B5566E" w:rsidP="00B5566E">
      <w:pPr>
        <w:widowControl w:val="0"/>
        <w:spacing w:after="240"/>
        <w:rPr>
          <w:rFonts w:ascii="Century Gothic" w:hAnsi="Century Gothic" w:cs="Arial"/>
        </w:rPr>
      </w:pPr>
      <w:r w:rsidRPr="00BD688C">
        <w:rPr>
          <w:rFonts w:ascii="Century Gothic" w:hAnsi="Century Gothic" w:cs="Arial"/>
        </w:rPr>
        <w:lastRenderedPageBreak/>
        <w:t>(Labor Compliance Administrator)</w:t>
      </w:r>
    </w:p>
    <w:p w14:paraId="235C59DF" w14:textId="77777777" w:rsidR="00B5566E" w:rsidRPr="00BD688C" w:rsidRDefault="00B5566E" w:rsidP="00B5566E">
      <w:pPr>
        <w:pStyle w:val="BlockText"/>
        <w:tabs>
          <w:tab w:val="clear" w:pos="1620"/>
          <w:tab w:val="left" w:pos="1440"/>
        </w:tabs>
        <w:ind w:left="0" w:right="0" w:hanging="360"/>
        <w:jc w:val="left"/>
        <w:rPr>
          <w:rFonts w:ascii="Century Gothic" w:hAnsi="Century Gothic" w:cs="Arial"/>
        </w:rPr>
      </w:pPr>
      <w:r w:rsidRPr="00BD688C">
        <w:rPr>
          <w:rFonts w:ascii="Century Gothic" w:hAnsi="Century Gothic" w:cs="Arial"/>
        </w:rPr>
        <w:t>c:</w:t>
      </w:r>
      <w:r w:rsidRPr="00BD688C">
        <w:rPr>
          <w:rFonts w:ascii="Century Gothic" w:hAnsi="Century Gothic" w:cs="Arial"/>
        </w:rPr>
        <w:tab/>
        <w:t>[</w:t>
      </w:r>
      <w:r w:rsidRPr="00BD688C">
        <w:rPr>
          <w:rFonts w:ascii="Century Gothic" w:hAnsi="Century Gothic" w:cs="Arial"/>
          <w:color w:val="0000FF"/>
        </w:rPr>
        <w:t>Name, Title, Office</w:t>
      </w:r>
      <w:r w:rsidRPr="00BD688C">
        <w:rPr>
          <w:rFonts w:ascii="Century Gothic" w:hAnsi="Century Gothic" w:cs="Arial"/>
        </w:rPr>
        <w:t>]</w:t>
      </w:r>
    </w:p>
    <w:p w14:paraId="28F097E8" w14:textId="77777777" w:rsidR="00B5566E" w:rsidRPr="00BD688C" w:rsidRDefault="00B5566E" w:rsidP="00B5566E">
      <w:pPr>
        <w:widowControl w:val="0"/>
        <w:ind w:hanging="360"/>
        <w:rPr>
          <w:rFonts w:ascii="Century Gothic" w:hAnsi="Century Gothic" w:cs="Arial"/>
          <w:szCs w:val="24"/>
        </w:rPr>
      </w:pPr>
      <w:r w:rsidRPr="00BD688C">
        <w:rPr>
          <w:rFonts w:ascii="Century Gothic" w:hAnsi="Century Gothic" w:cs="Arial"/>
          <w:szCs w:val="24"/>
        </w:rPr>
        <w:tab/>
      </w:r>
      <w:r w:rsidRPr="00BD688C">
        <w:rPr>
          <w:rFonts w:ascii="Century Gothic" w:hAnsi="Century Gothic" w:cs="Arial"/>
          <w:color w:val="0000FF"/>
        </w:rPr>
        <w:t>(These names appear on the original letter and all copies of the original letter. Anyone mentioned in the body of the letters should be listed in the copies.)</w:t>
      </w:r>
    </w:p>
    <w:sectPr w:rsidR="00B5566E" w:rsidRPr="00BD688C" w:rsidSect="00B32AC2">
      <w:headerReference w:type="even" r:id="rId9"/>
      <w:headerReference w:type="default" r:id="rId10"/>
      <w:footerReference w:type="even" r:id="rId11"/>
      <w:footerReference w:type="default" r:id="rId12"/>
      <w:headerReference w:type="first" r:id="rId13"/>
      <w:footerReference w:type="first" r:id="rId14"/>
      <w:footnotePr>
        <w:numFmt w:val="lowerRoman"/>
      </w:footnotePr>
      <w:endnotePr>
        <w:numFmt w:val="decimal"/>
      </w:endnotePr>
      <w:type w:val="continuous"/>
      <w:pgSz w:w="12240" w:h="15840" w:code="1"/>
      <w:pgMar w:top="1771" w:right="1080" w:bottom="1080" w:left="108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DD47B" w14:textId="77777777" w:rsidR="00B32AC2" w:rsidRDefault="00B32AC2">
      <w:r>
        <w:separator/>
      </w:r>
    </w:p>
  </w:endnote>
  <w:endnote w:type="continuationSeparator" w:id="0">
    <w:p w14:paraId="564B18C8" w14:textId="77777777" w:rsidR="00B32AC2" w:rsidRDefault="00B32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Times New Roman"/>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A7FA8" w14:textId="77777777" w:rsidR="00FD10C9" w:rsidRDefault="00FD10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EAA10" w14:textId="77777777" w:rsidR="00FD10C9" w:rsidRPr="00B67EB5" w:rsidRDefault="00FD10C9" w:rsidP="00FD10C9">
    <w:pPr>
      <w:pStyle w:val="Footer"/>
      <w:jc w:val="center"/>
      <w:rPr>
        <w:vanish/>
      </w:rPr>
    </w:pPr>
    <w:r w:rsidRPr="004B3482">
      <w:rPr>
        <w:rFonts w:ascii="Century Gothic" w:hAnsi="Century Gothic"/>
        <w:sz w:val="16"/>
        <w:szCs w:val="16"/>
      </w:rPr>
      <w:t>“</w:t>
    </w:r>
    <w:r w:rsidRPr="000A247D">
      <w:rPr>
        <w:rFonts w:ascii="Century Gothic" w:hAnsi="Century Gothic"/>
        <w:sz w:val="16"/>
        <w:szCs w:val="16"/>
      </w:rPr>
      <w:t xml:space="preserve">Improving lives and communities through </w:t>
    </w:r>
    <w:r w:rsidRPr="000A247D">
      <w:rPr>
        <w:rFonts w:ascii="Century Gothic" w:hAnsi="Century Gothic"/>
        <w:sz w:val="16"/>
        <w:szCs w:val="16"/>
      </w:rPr>
      <w:t>transportation.</w:t>
    </w:r>
    <w:r w:rsidRPr="004B3482">
      <w:rPr>
        <w:rFonts w:ascii="Century Gothic" w:hAnsi="Century Gothic"/>
        <w:sz w:val="16"/>
        <w:szCs w:val="16"/>
      </w:rPr>
      <w:t>”</w:t>
    </w:r>
  </w:p>
  <w:p w14:paraId="332822B2" w14:textId="59EF4BA9" w:rsidR="00A34E9A" w:rsidRPr="00662110" w:rsidRDefault="00A34E9A" w:rsidP="00662110">
    <w:pPr>
      <w:pStyle w:val="Footer"/>
      <w:tabs>
        <w:tab w:val="clear" w:pos="4320"/>
        <w:tab w:val="clear" w:pos="8640"/>
        <w:tab w:val="center" w:pos="5400"/>
      </w:tabs>
      <w:ind w:right="90"/>
      <w:rPr>
        <w:rFonts w:ascii="Century Gothic" w:hAnsi="Century Gothic" w:cs="Arial"/>
        <w:iCs/>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D1B35" w14:textId="77777777" w:rsidR="00FD10C9" w:rsidRPr="00B67EB5" w:rsidRDefault="00FD10C9" w:rsidP="00FD10C9">
    <w:pPr>
      <w:pStyle w:val="Footer"/>
      <w:jc w:val="center"/>
      <w:rPr>
        <w:vanish/>
      </w:rPr>
    </w:pPr>
    <w:r w:rsidRPr="004B3482">
      <w:rPr>
        <w:rFonts w:ascii="Century Gothic" w:hAnsi="Century Gothic"/>
        <w:sz w:val="16"/>
        <w:szCs w:val="16"/>
      </w:rPr>
      <w:t>“</w:t>
    </w:r>
    <w:r w:rsidRPr="000A247D">
      <w:rPr>
        <w:rFonts w:ascii="Century Gothic" w:hAnsi="Century Gothic"/>
        <w:sz w:val="16"/>
        <w:szCs w:val="16"/>
      </w:rPr>
      <w:t>Improving lives and communities through transportation.</w:t>
    </w:r>
    <w:r w:rsidRPr="004B3482">
      <w:rPr>
        <w:rFonts w:ascii="Century Gothic" w:hAnsi="Century Gothic"/>
        <w:sz w:val="16"/>
        <w:szCs w:val="16"/>
      </w:rPr>
      <w:t>”</w:t>
    </w:r>
  </w:p>
  <w:p w14:paraId="10BD6D90" w14:textId="66D0D7BB" w:rsidR="00700116" w:rsidRPr="00CF2285" w:rsidRDefault="00700116" w:rsidP="00662110">
    <w:pPr>
      <w:pStyle w:val="Footer"/>
      <w:rPr>
        <w:rFonts w:ascii="Arial" w:hAnsi="Arial" w:cs="Arial"/>
        <w:i/>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F2A86" w14:textId="77777777" w:rsidR="00B32AC2" w:rsidRDefault="00B32AC2">
      <w:r>
        <w:separator/>
      </w:r>
    </w:p>
  </w:footnote>
  <w:footnote w:type="continuationSeparator" w:id="0">
    <w:p w14:paraId="110EC41C" w14:textId="77777777" w:rsidR="00B32AC2" w:rsidRDefault="00B32A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36937" w14:textId="77777777" w:rsidR="00FD10C9" w:rsidRDefault="00FD10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289E1" w14:textId="77777777" w:rsidR="00700116" w:rsidRPr="00BD688C" w:rsidRDefault="00B5566E" w:rsidP="003469CC">
    <w:pPr>
      <w:pStyle w:val="Header"/>
      <w:tabs>
        <w:tab w:val="clear" w:pos="8640"/>
        <w:tab w:val="right" w:pos="10350"/>
      </w:tabs>
      <w:spacing w:before="600"/>
      <w:rPr>
        <w:rFonts w:ascii="Century Gothic" w:hAnsi="Century Gothic" w:cs="Arial"/>
        <w:szCs w:val="24"/>
      </w:rPr>
    </w:pPr>
    <w:r w:rsidRPr="00BD688C">
      <w:rPr>
        <w:rFonts w:ascii="Century Gothic" w:hAnsi="Century Gothic" w:cs="Arial"/>
        <w:szCs w:val="24"/>
      </w:rPr>
      <w:t>[</w:t>
    </w:r>
    <w:r w:rsidRPr="00BD688C">
      <w:rPr>
        <w:rFonts w:ascii="Century Gothic" w:hAnsi="Century Gothic" w:cs="Arial"/>
        <w:color w:val="0000FF"/>
        <w:szCs w:val="24"/>
      </w:rPr>
      <w:t>Prime Contractor</w:t>
    </w:r>
    <w:r w:rsidRPr="00BD688C">
      <w:rPr>
        <w:rFonts w:ascii="Century Gothic" w:hAnsi="Century Gothic" w:cs="Arial"/>
        <w:szCs w:val="24"/>
      </w:rPr>
      <w:t>]</w:t>
    </w:r>
  </w:p>
  <w:p w14:paraId="4C006796" w14:textId="77777777" w:rsidR="00700116" w:rsidRPr="00BD688C" w:rsidRDefault="00F114E3" w:rsidP="00D87C14">
    <w:pPr>
      <w:pStyle w:val="Header"/>
      <w:tabs>
        <w:tab w:val="clear" w:pos="8640"/>
        <w:tab w:val="right" w:pos="10350"/>
      </w:tabs>
      <w:rPr>
        <w:rFonts w:ascii="Century Gothic" w:hAnsi="Century Gothic" w:cs="Arial"/>
        <w:szCs w:val="24"/>
      </w:rPr>
    </w:pPr>
    <w:r w:rsidRPr="00BD688C">
      <w:rPr>
        <w:rFonts w:ascii="Century Gothic" w:hAnsi="Century Gothic" w:cs="Arial"/>
        <w:szCs w:val="24"/>
      </w:rPr>
      <w:t>[</w:t>
    </w:r>
    <w:r w:rsidRPr="00BD688C">
      <w:rPr>
        <w:rFonts w:ascii="Century Gothic" w:hAnsi="Century Gothic" w:cs="Arial"/>
        <w:color w:val="0000FF"/>
      </w:rPr>
      <w:t>Date</w:t>
    </w:r>
    <w:r w:rsidRPr="00BD688C">
      <w:rPr>
        <w:rFonts w:ascii="Century Gothic" w:hAnsi="Century Gothic" w:cs="Arial"/>
        <w:szCs w:val="24"/>
      </w:rPr>
      <w:t>]</w:t>
    </w:r>
  </w:p>
  <w:p w14:paraId="4692C03B" w14:textId="77777777" w:rsidR="00700116" w:rsidRPr="00BD688C" w:rsidRDefault="00700116" w:rsidP="00A34E9A">
    <w:pPr>
      <w:pStyle w:val="Header"/>
      <w:tabs>
        <w:tab w:val="clear" w:pos="8640"/>
        <w:tab w:val="right" w:pos="10350"/>
      </w:tabs>
      <w:spacing w:after="480"/>
      <w:rPr>
        <w:rFonts w:ascii="Century Gothic" w:hAnsi="Century Gothic" w:cs="Arial"/>
      </w:rPr>
    </w:pPr>
    <w:r w:rsidRPr="00BD688C">
      <w:rPr>
        <w:rFonts w:ascii="Century Gothic" w:hAnsi="Century Gothic" w:cs="Arial"/>
      </w:rPr>
      <w:t xml:space="preserve">Page </w:t>
    </w:r>
    <w:r w:rsidR="004B2E9F" w:rsidRPr="00BD688C">
      <w:rPr>
        <w:rStyle w:val="PageNumber"/>
        <w:rFonts w:ascii="Century Gothic" w:hAnsi="Century Gothic" w:cs="Arial"/>
        <w:szCs w:val="24"/>
      </w:rPr>
      <w:fldChar w:fldCharType="begin"/>
    </w:r>
    <w:r w:rsidRPr="00BD688C">
      <w:rPr>
        <w:rStyle w:val="PageNumber"/>
        <w:rFonts w:ascii="Century Gothic" w:hAnsi="Century Gothic" w:cs="Arial"/>
        <w:szCs w:val="24"/>
      </w:rPr>
      <w:instrText xml:space="preserve"> PAGE </w:instrText>
    </w:r>
    <w:r w:rsidR="004B2E9F" w:rsidRPr="00BD688C">
      <w:rPr>
        <w:rStyle w:val="PageNumber"/>
        <w:rFonts w:ascii="Century Gothic" w:hAnsi="Century Gothic" w:cs="Arial"/>
        <w:szCs w:val="24"/>
      </w:rPr>
      <w:fldChar w:fldCharType="separate"/>
    </w:r>
    <w:r w:rsidR="00960BA3" w:rsidRPr="00BD688C">
      <w:rPr>
        <w:rStyle w:val="PageNumber"/>
        <w:rFonts w:ascii="Century Gothic" w:hAnsi="Century Gothic" w:cs="Arial"/>
        <w:noProof/>
        <w:szCs w:val="24"/>
      </w:rPr>
      <w:t>2</w:t>
    </w:r>
    <w:r w:rsidR="004B2E9F" w:rsidRPr="00BD688C">
      <w:rPr>
        <w:rStyle w:val="PageNumber"/>
        <w:rFonts w:ascii="Century Gothic" w:hAnsi="Century Gothic" w:cs="Arial"/>
        <w:szCs w:val="24"/>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95285" w14:textId="2E770E95" w:rsidR="00A34E9A" w:rsidRPr="00BD688C" w:rsidRDefault="00662110" w:rsidP="00A34E9A">
    <w:pPr>
      <w:widowControl w:val="0"/>
      <w:tabs>
        <w:tab w:val="right" w:pos="11160"/>
      </w:tabs>
      <w:spacing w:after="240"/>
      <w:jc w:val="both"/>
      <w:rPr>
        <w:rFonts w:ascii="Century Gothic" w:hAnsi="Century Gothic" w:cs="Arial"/>
        <w:sz w:val="18"/>
        <w:szCs w:val="18"/>
      </w:rPr>
    </w:pPr>
    <w:r>
      <w:rPr>
        <w:noProof/>
      </w:rPr>
      <w:drawing>
        <wp:anchor distT="0" distB="0" distL="114300" distR="114300" simplePos="0" relativeHeight="251659264" behindDoc="0" locked="0" layoutInCell="1" allowOverlap="1" wp14:anchorId="287730F0" wp14:editId="5FF6A406">
          <wp:simplePos x="0" y="0"/>
          <wp:positionH relativeFrom="page">
            <wp:align>right</wp:align>
          </wp:positionH>
          <wp:positionV relativeFrom="page">
            <wp:align>top</wp:align>
          </wp:positionV>
          <wp:extent cx="7764260" cy="1689100"/>
          <wp:effectExtent l="0" t="0" r="8255" b="6350"/>
          <wp:wrapNone/>
          <wp:docPr id="2" name="Picture 2" descr="A black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ack text on a white background&#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764260" cy="16891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E26E9"/>
    <w:multiLevelType w:val="hybridMultilevel"/>
    <w:tmpl w:val="CEA4EB4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722C53B9"/>
    <w:multiLevelType w:val="hybridMultilevel"/>
    <w:tmpl w:val="6E9A9E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48945032">
    <w:abstractNumId w:val="0"/>
  </w:num>
  <w:num w:numId="2" w16cid:durableId="148886458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olsey, Lindsey R@DOT">
    <w15:presenceInfo w15:providerId="AD" w15:userId="S::s139189@dot.ca.gov::81e4471b-255e-4e16-893c-48c922aa6b0b"/>
  </w15:person>
  <w15:person w15:author="Olson, Kimberley K@DOT">
    <w15:presenceInfo w15:providerId="AD" w15:userId="S::s123456@dot.ca.gov::bef36d1f-9702-4740-bb24-9a0da83b80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Fmt w:val="lowerRoman"/>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46CB"/>
    <w:rsid w:val="00010643"/>
    <w:rsid w:val="00020931"/>
    <w:rsid w:val="000334E4"/>
    <w:rsid w:val="00053AA9"/>
    <w:rsid w:val="00064391"/>
    <w:rsid w:val="00075C67"/>
    <w:rsid w:val="000817C5"/>
    <w:rsid w:val="00081A3E"/>
    <w:rsid w:val="0008267C"/>
    <w:rsid w:val="0008350A"/>
    <w:rsid w:val="000923DD"/>
    <w:rsid w:val="000936D7"/>
    <w:rsid w:val="000A7640"/>
    <w:rsid w:val="000F3DE2"/>
    <w:rsid w:val="00110CE7"/>
    <w:rsid w:val="00137AB3"/>
    <w:rsid w:val="00141A81"/>
    <w:rsid w:val="00161D0E"/>
    <w:rsid w:val="00180BDE"/>
    <w:rsid w:val="001F0590"/>
    <w:rsid w:val="001F0FE8"/>
    <w:rsid w:val="00205746"/>
    <w:rsid w:val="00217AFB"/>
    <w:rsid w:val="00227889"/>
    <w:rsid w:val="00256BA3"/>
    <w:rsid w:val="002610E3"/>
    <w:rsid w:val="0028711E"/>
    <w:rsid w:val="00287F6F"/>
    <w:rsid w:val="002A05D5"/>
    <w:rsid w:val="002A0888"/>
    <w:rsid w:val="002A6F06"/>
    <w:rsid w:val="002B1405"/>
    <w:rsid w:val="002E6F0D"/>
    <w:rsid w:val="00314A7D"/>
    <w:rsid w:val="003469CC"/>
    <w:rsid w:val="00377443"/>
    <w:rsid w:val="00386B5A"/>
    <w:rsid w:val="003D6BC4"/>
    <w:rsid w:val="003E054B"/>
    <w:rsid w:val="003E20EE"/>
    <w:rsid w:val="003E6476"/>
    <w:rsid w:val="00406DC9"/>
    <w:rsid w:val="00417265"/>
    <w:rsid w:val="00453DFF"/>
    <w:rsid w:val="004B2E9F"/>
    <w:rsid w:val="004B644F"/>
    <w:rsid w:val="004C58FB"/>
    <w:rsid w:val="004E03EE"/>
    <w:rsid w:val="004E18A3"/>
    <w:rsid w:val="004F3995"/>
    <w:rsid w:val="0052099C"/>
    <w:rsid w:val="00527425"/>
    <w:rsid w:val="005336A3"/>
    <w:rsid w:val="005973A9"/>
    <w:rsid w:val="005D093E"/>
    <w:rsid w:val="005D7949"/>
    <w:rsid w:val="005F306E"/>
    <w:rsid w:val="005F629E"/>
    <w:rsid w:val="006053F1"/>
    <w:rsid w:val="00623F75"/>
    <w:rsid w:val="00640BB7"/>
    <w:rsid w:val="00652D7B"/>
    <w:rsid w:val="00656274"/>
    <w:rsid w:val="00662110"/>
    <w:rsid w:val="006904E4"/>
    <w:rsid w:val="006E13F8"/>
    <w:rsid w:val="006E5E63"/>
    <w:rsid w:val="00700116"/>
    <w:rsid w:val="0071467A"/>
    <w:rsid w:val="007344A5"/>
    <w:rsid w:val="007369AF"/>
    <w:rsid w:val="00744DCB"/>
    <w:rsid w:val="007546CB"/>
    <w:rsid w:val="00765895"/>
    <w:rsid w:val="00781E34"/>
    <w:rsid w:val="007B5DDF"/>
    <w:rsid w:val="007C0110"/>
    <w:rsid w:val="007E1B7A"/>
    <w:rsid w:val="007E4A9C"/>
    <w:rsid w:val="007E56B8"/>
    <w:rsid w:val="008002E4"/>
    <w:rsid w:val="00813107"/>
    <w:rsid w:val="00817EA1"/>
    <w:rsid w:val="00820DD2"/>
    <w:rsid w:val="00851300"/>
    <w:rsid w:val="008600B0"/>
    <w:rsid w:val="008733C9"/>
    <w:rsid w:val="00874385"/>
    <w:rsid w:val="00875E0D"/>
    <w:rsid w:val="00876A2C"/>
    <w:rsid w:val="00881C40"/>
    <w:rsid w:val="008830DA"/>
    <w:rsid w:val="008B3D42"/>
    <w:rsid w:val="008E1C77"/>
    <w:rsid w:val="008F146E"/>
    <w:rsid w:val="008F7CD8"/>
    <w:rsid w:val="009143A6"/>
    <w:rsid w:val="00921EAD"/>
    <w:rsid w:val="0092482F"/>
    <w:rsid w:val="00924945"/>
    <w:rsid w:val="0093145D"/>
    <w:rsid w:val="00933907"/>
    <w:rsid w:val="00954654"/>
    <w:rsid w:val="009565C4"/>
    <w:rsid w:val="00960BA3"/>
    <w:rsid w:val="00975741"/>
    <w:rsid w:val="009876C3"/>
    <w:rsid w:val="009977FE"/>
    <w:rsid w:val="009A191A"/>
    <w:rsid w:val="009A1A0B"/>
    <w:rsid w:val="009A4613"/>
    <w:rsid w:val="009D06FA"/>
    <w:rsid w:val="009D7FC0"/>
    <w:rsid w:val="009E5B6A"/>
    <w:rsid w:val="009E682F"/>
    <w:rsid w:val="009F50D5"/>
    <w:rsid w:val="00A1724C"/>
    <w:rsid w:val="00A27185"/>
    <w:rsid w:val="00A34E9A"/>
    <w:rsid w:val="00A432EF"/>
    <w:rsid w:val="00A44719"/>
    <w:rsid w:val="00A52011"/>
    <w:rsid w:val="00A55250"/>
    <w:rsid w:val="00A716EE"/>
    <w:rsid w:val="00A75DE3"/>
    <w:rsid w:val="00A8757D"/>
    <w:rsid w:val="00A91D39"/>
    <w:rsid w:val="00AB0AEB"/>
    <w:rsid w:val="00AC11A3"/>
    <w:rsid w:val="00AC1E01"/>
    <w:rsid w:val="00AF320A"/>
    <w:rsid w:val="00B02190"/>
    <w:rsid w:val="00B32AC2"/>
    <w:rsid w:val="00B43EAA"/>
    <w:rsid w:val="00B5566E"/>
    <w:rsid w:val="00B7223A"/>
    <w:rsid w:val="00B836DF"/>
    <w:rsid w:val="00BD688C"/>
    <w:rsid w:val="00BE0E11"/>
    <w:rsid w:val="00BF5A34"/>
    <w:rsid w:val="00C10953"/>
    <w:rsid w:val="00C11A47"/>
    <w:rsid w:val="00C120D2"/>
    <w:rsid w:val="00C45DBC"/>
    <w:rsid w:val="00C46219"/>
    <w:rsid w:val="00C83C86"/>
    <w:rsid w:val="00C9162E"/>
    <w:rsid w:val="00CC0B2F"/>
    <w:rsid w:val="00CF2285"/>
    <w:rsid w:val="00CF55EA"/>
    <w:rsid w:val="00D14592"/>
    <w:rsid w:val="00D265DE"/>
    <w:rsid w:val="00D37193"/>
    <w:rsid w:val="00D64E7F"/>
    <w:rsid w:val="00D87C14"/>
    <w:rsid w:val="00DA79C5"/>
    <w:rsid w:val="00DD7901"/>
    <w:rsid w:val="00DE3BA7"/>
    <w:rsid w:val="00DE7534"/>
    <w:rsid w:val="00DF5A71"/>
    <w:rsid w:val="00E60789"/>
    <w:rsid w:val="00E8041E"/>
    <w:rsid w:val="00E837C5"/>
    <w:rsid w:val="00E95A73"/>
    <w:rsid w:val="00E97544"/>
    <w:rsid w:val="00F114E3"/>
    <w:rsid w:val="00F1667F"/>
    <w:rsid w:val="00F54C6A"/>
    <w:rsid w:val="00FC4174"/>
    <w:rsid w:val="00FD10C9"/>
    <w:rsid w:val="00FD71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8B4F944"/>
  <w15:docId w15:val="{B0B69D59-0DB8-4790-9A4F-762D8B6E9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New Roman" w:hAnsi="Times"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69AF"/>
    <w:rPr>
      <w:rFonts w:ascii="Times New Roman" w:hAnsi="Times New Roman"/>
      <w:sz w:val="24"/>
    </w:rPr>
  </w:style>
  <w:style w:type="paragraph" w:styleId="Heading1">
    <w:name w:val="heading 1"/>
    <w:basedOn w:val="Normal"/>
    <w:next w:val="Normal"/>
    <w:qFormat/>
    <w:rsid w:val="006E5E63"/>
    <w:pPr>
      <w:keepNext/>
      <w:widowControl w:val="0"/>
      <w:spacing w:line="360" w:lineRule="atLeast"/>
      <w:ind w:left="360"/>
      <w:outlineLvl w:val="0"/>
    </w:pPr>
    <w:rPr>
      <w:b/>
    </w:rPr>
  </w:style>
  <w:style w:type="paragraph" w:styleId="Heading2">
    <w:name w:val="heading 2"/>
    <w:basedOn w:val="Normal"/>
    <w:next w:val="Normal"/>
    <w:qFormat/>
    <w:rsid w:val="006E5E63"/>
    <w:pPr>
      <w:keepNext/>
      <w:widowControl w:val="0"/>
      <w:tabs>
        <w:tab w:val="right" w:pos="11160"/>
      </w:tabs>
      <w:spacing w:after="60"/>
      <w:ind w:left="360"/>
      <w:outlineLvl w:val="1"/>
    </w:pPr>
    <w:rPr>
      <w:b/>
      <w:sz w:val="36"/>
    </w:rPr>
  </w:style>
  <w:style w:type="paragraph" w:styleId="Heading3">
    <w:name w:val="heading 3"/>
    <w:basedOn w:val="Normal"/>
    <w:next w:val="Normal"/>
    <w:qFormat/>
    <w:rsid w:val="006E5E63"/>
    <w:pPr>
      <w:keepNext/>
      <w:widowControl w:val="0"/>
      <w:spacing w:line="360" w:lineRule="atLeast"/>
      <w:ind w:left="4356"/>
      <w:outlineLvl w:val="2"/>
    </w:pPr>
    <w:rPr>
      <w:rFonts w:ascii="Century Schoolbook" w:hAnsi="Century Schoolbook"/>
      <w:bCs/>
      <w:i/>
      <w:iCs/>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6E5E63"/>
    <w:rPr>
      <w:sz w:val="20"/>
    </w:rPr>
  </w:style>
  <w:style w:type="paragraph" w:styleId="Footer">
    <w:name w:val="footer"/>
    <w:basedOn w:val="Normal"/>
    <w:link w:val="FooterChar"/>
    <w:uiPriority w:val="99"/>
    <w:rsid w:val="006E5E63"/>
    <w:pPr>
      <w:tabs>
        <w:tab w:val="center" w:pos="4320"/>
        <w:tab w:val="right" w:pos="8640"/>
      </w:tabs>
    </w:pPr>
  </w:style>
  <w:style w:type="paragraph" w:styleId="Header">
    <w:name w:val="header"/>
    <w:basedOn w:val="Normal"/>
    <w:rsid w:val="006E5E63"/>
    <w:pPr>
      <w:tabs>
        <w:tab w:val="center" w:pos="4320"/>
        <w:tab w:val="right" w:pos="8640"/>
      </w:tabs>
    </w:pPr>
  </w:style>
  <w:style w:type="character" w:styleId="Hyperlink">
    <w:name w:val="Hyperlink"/>
    <w:basedOn w:val="DefaultParagraphFont"/>
    <w:rsid w:val="006E5E63"/>
    <w:rPr>
      <w:color w:val="0000FF"/>
      <w:u w:val="single"/>
    </w:rPr>
  </w:style>
  <w:style w:type="paragraph" w:styleId="BodyTextIndent">
    <w:name w:val="Body Text Indent"/>
    <w:basedOn w:val="Normal"/>
    <w:rsid w:val="006E5E63"/>
    <w:pPr>
      <w:widowControl w:val="0"/>
      <w:ind w:left="360"/>
    </w:pPr>
    <w:rPr>
      <w:color w:val="FF0000"/>
      <w:position w:val="-6"/>
    </w:rPr>
  </w:style>
  <w:style w:type="paragraph" w:styleId="BlockText">
    <w:name w:val="Block Text"/>
    <w:basedOn w:val="Normal"/>
    <w:rsid w:val="006E5E63"/>
    <w:pPr>
      <w:widowControl w:val="0"/>
      <w:tabs>
        <w:tab w:val="left" w:pos="1620"/>
      </w:tabs>
      <w:ind w:left="1080" w:right="720"/>
      <w:jc w:val="both"/>
    </w:pPr>
    <w:rPr>
      <w:rFonts w:ascii="Century Schoolbook" w:hAnsi="Century Schoolbook"/>
      <w:color w:val="000000"/>
    </w:rPr>
  </w:style>
  <w:style w:type="character" w:styleId="PageNumber">
    <w:name w:val="page number"/>
    <w:basedOn w:val="DefaultParagraphFont"/>
    <w:rsid w:val="00A44719"/>
  </w:style>
  <w:style w:type="character" w:styleId="CommentReference">
    <w:name w:val="annotation reference"/>
    <w:basedOn w:val="DefaultParagraphFont"/>
    <w:semiHidden/>
    <w:rsid w:val="00C9162E"/>
    <w:rPr>
      <w:sz w:val="16"/>
      <w:szCs w:val="16"/>
    </w:rPr>
  </w:style>
  <w:style w:type="paragraph" w:styleId="CommentText">
    <w:name w:val="annotation text"/>
    <w:basedOn w:val="Normal"/>
    <w:semiHidden/>
    <w:rsid w:val="00C9162E"/>
    <w:rPr>
      <w:sz w:val="20"/>
    </w:rPr>
  </w:style>
  <w:style w:type="paragraph" w:styleId="CommentSubject">
    <w:name w:val="annotation subject"/>
    <w:basedOn w:val="CommentText"/>
    <w:next w:val="CommentText"/>
    <w:semiHidden/>
    <w:rsid w:val="00C9162E"/>
    <w:rPr>
      <w:b/>
      <w:bCs/>
    </w:rPr>
  </w:style>
  <w:style w:type="paragraph" w:styleId="BalloonText">
    <w:name w:val="Balloon Text"/>
    <w:basedOn w:val="Normal"/>
    <w:semiHidden/>
    <w:rsid w:val="00C9162E"/>
    <w:rPr>
      <w:rFonts w:ascii="Tahoma" w:hAnsi="Tahoma" w:cs="Tahoma"/>
      <w:sz w:val="16"/>
      <w:szCs w:val="16"/>
    </w:rPr>
  </w:style>
  <w:style w:type="paragraph" w:styleId="NoSpacing">
    <w:name w:val="No Spacing"/>
    <w:uiPriority w:val="1"/>
    <w:qFormat/>
    <w:rsid w:val="00F1667F"/>
    <w:rPr>
      <w:rFonts w:ascii="Times New Roman" w:hAnsi="Times New Roman"/>
      <w:sz w:val="24"/>
      <w:szCs w:val="24"/>
    </w:rPr>
  </w:style>
  <w:style w:type="paragraph" w:styleId="BodyTextIndent2">
    <w:name w:val="Body Text Indent 2"/>
    <w:basedOn w:val="Normal"/>
    <w:link w:val="BodyTextIndent2Char"/>
    <w:rsid w:val="00E837C5"/>
    <w:pPr>
      <w:spacing w:after="120" w:line="480" w:lineRule="auto"/>
      <w:ind w:left="360"/>
    </w:pPr>
  </w:style>
  <w:style w:type="character" w:customStyle="1" w:styleId="BodyTextIndent2Char">
    <w:name w:val="Body Text Indent 2 Char"/>
    <w:basedOn w:val="DefaultParagraphFont"/>
    <w:link w:val="BodyTextIndent2"/>
    <w:rsid w:val="00E837C5"/>
    <w:rPr>
      <w:rFonts w:ascii="Times New Roman" w:hAnsi="Times New Roman"/>
      <w:sz w:val="24"/>
    </w:rPr>
  </w:style>
  <w:style w:type="character" w:customStyle="1" w:styleId="FooterChar">
    <w:name w:val="Footer Char"/>
    <w:basedOn w:val="DefaultParagraphFont"/>
    <w:link w:val="Footer"/>
    <w:uiPriority w:val="99"/>
    <w:rsid w:val="00F114E3"/>
    <w:rPr>
      <w:rFonts w:ascii="Times New Roman" w:hAnsi="Times New Roman"/>
      <w:sz w:val="24"/>
    </w:rPr>
  </w:style>
  <w:style w:type="paragraph" w:customStyle="1" w:styleId="CM353">
    <w:name w:val="CM353"/>
    <w:basedOn w:val="Normal"/>
    <w:next w:val="Normal"/>
    <w:uiPriority w:val="99"/>
    <w:rsid w:val="00DA79C5"/>
    <w:pPr>
      <w:autoSpaceDE w:val="0"/>
      <w:autoSpaceDN w:val="0"/>
      <w:adjustRightInd w:val="0"/>
    </w:pPr>
    <w:rPr>
      <w:rFonts w:eastAsiaTheme="minorHAnsi"/>
      <w:szCs w:val="24"/>
    </w:rPr>
  </w:style>
  <w:style w:type="paragraph" w:styleId="ListParagraph">
    <w:name w:val="List Paragraph"/>
    <w:basedOn w:val="Normal"/>
    <w:uiPriority w:val="34"/>
    <w:qFormat/>
    <w:rsid w:val="00B5566E"/>
    <w:pPr>
      <w:ind w:left="720"/>
      <w:contextualSpacing/>
    </w:pPr>
  </w:style>
  <w:style w:type="paragraph" w:styleId="Revision">
    <w:name w:val="Revision"/>
    <w:hidden/>
    <w:uiPriority w:val="99"/>
    <w:semiHidden/>
    <w:rsid w:val="00662110"/>
    <w:rPr>
      <w:rFonts w:ascii="Times New Roman" w:hAnsi="Times New Roman"/>
      <w:sz w:val="24"/>
    </w:rPr>
  </w:style>
  <w:style w:type="paragraph" w:customStyle="1" w:styleId="p1">
    <w:name w:val="p1"/>
    <w:basedOn w:val="Normal"/>
    <w:link w:val="p1Char"/>
    <w:rsid w:val="00662110"/>
    <w:rPr>
      <w:rFonts w:ascii="Calibri" w:eastAsiaTheme="minorHAnsi" w:hAnsi="Calibri" w:cs="Calibri"/>
      <w:sz w:val="22"/>
      <w:szCs w:val="22"/>
    </w:rPr>
  </w:style>
  <w:style w:type="character" w:customStyle="1" w:styleId="s1">
    <w:name w:val="s1"/>
    <w:basedOn w:val="DefaultParagraphFont"/>
    <w:rsid w:val="00662110"/>
  </w:style>
  <w:style w:type="paragraph" w:customStyle="1" w:styleId="CGCaps">
    <w:name w:val="CG Caps"/>
    <w:basedOn w:val="p1"/>
    <w:link w:val="CGCapsChar"/>
    <w:qFormat/>
    <w:rsid w:val="00662110"/>
    <w:pPr>
      <w:jc w:val="center"/>
    </w:pPr>
    <w:rPr>
      <w:rFonts w:ascii="Century Gothic" w:hAnsi="Century Gothic"/>
      <w:caps/>
      <w:color w:val="000000"/>
      <w:spacing w:val="2"/>
      <w:sz w:val="16"/>
      <w:szCs w:val="16"/>
    </w:rPr>
  </w:style>
  <w:style w:type="character" w:customStyle="1" w:styleId="p1Char">
    <w:name w:val="p1 Char"/>
    <w:basedOn w:val="DefaultParagraphFont"/>
    <w:link w:val="p1"/>
    <w:rsid w:val="00662110"/>
    <w:rPr>
      <w:rFonts w:ascii="Calibri" w:eastAsiaTheme="minorHAnsi" w:hAnsi="Calibri" w:cs="Calibri"/>
      <w:sz w:val="22"/>
      <w:szCs w:val="22"/>
    </w:rPr>
  </w:style>
  <w:style w:type="character" w:customStyle="1" w:styleId="CGCapsChar">
    <w:name w:val="CG Caps Char"/>
    <w:basedOn w:val="p1Char"/>
    <w:link w:val="CGCaps"/>
    <w:rsid w:val="00662110"/>
    <w:rPr>
      <w:rFonts w:ascii="Century Gothic" w:eastAsiaTheme="minorHAnsi" w:hAnsi="Century Gothic" w:cs="Calibri"/>
      <w:caps/>
      <w:color w:val="000000"/>
      <w:spacing w:val="2"/>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ot.ca.gov"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99D761-52DB-4543-8819-1DE3BC841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220</Words>
  <Characters>1268</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DOTLetterhead</vt:lpstr>
    </vt:vector>
  </TitlesOfParts>
  <Company>State of California</Company>
  <LinksUpToDate>false</LinksUpToDate>
  <CharactersWithSpaces>1486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DOTLetterhead</dc:title>
  <dc:subject>Department Letterhead</dc:subject>
  <dc:creator>s137502</dc:creator>
  <cp:keywords/>
  <dc:description/>
  <cp:lastModifiedBy>Pueschel, Andy@DOT</cp:lastModifiedBy>
  <cp:revision>2</cp:revision>
  <cp:lastPrinted>2015-08-25T18:41:00Z</cp:lastPrinted>
  <dcterms:created xsi:type="dcterms:W3CDTF">2025-01-08T19:04:00Z</dcterms:created>
  <dcterms:modified xsi:type="dcterms:W3CDTF">2025-01-08T19:04:00Z</dcterms:modified>
</cp:coreProperties>
</file>